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CC3D1F" w14:textId="593F7B57" w:rsidR="006F3B74" w:rsidRDefault="006F3B74" w:rsidP="006F3B74">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#14</w:t>
      </w:r>
      <w:r w:rsidR="005E7489">
        <w:rPr>
          <w:rFonts w:ascii="Arial" w:hAnsi="Arial" w:cs="Arial"/>
          <w:b/>
          <w:bCs/>
          <w:sz w:val="24"/>
          <w:szCs w:val="24"/>
        </w:rPr>
        <w:t>5</w:t>
      </w:r>
      <w:r>
        <w:rPr>
          <w:rFonts w:ascii="Arial" w:hAnsi="Arial" w:cs="Arial"/>
          <w:b/>
          <w:bCs/>
          <w:sz w:val="24"/>
          <w:szCs w:val="24"/>
        </w:rPr>
        <w:t>E</w:t>
      </w:r>
      <w:r>
        <w:rPr>
          <w:rFonts w:ascii="Arial" w:hAnsi="Arial" w:cs="Arial"/>
          <w:b/>
          <w:bCs/>
          <w:sz w:val="24"/>
          <w:szCs w:val="24"/>
        </w:rPr>
        <w:tab/>
      </w:r>
      <w:r w:rsidR="001B1F35" w:rsidRPr="001B1F35">
        <w:rPr>
          <w:rFonts w:ascii="Arial" w:hAnsi="Arial" w:cs="Arial"/>
          <w:b/>
          <w:bCs/>
          <w:sz w:val="24"/>
          <w:szCs w:val="24"/>
        </w:rPr>
        <w:t>S2-2104525</w:t>
      </w:r>
    </w:p>
    <w:p w14:paraId="0051BCA3" w14:textId="7B89037D" w:rsidR="006F3B74" w:rsidRDefault="005E7489" w:rsidP="006F3B74">
      <w:pPr>
        <w:keepNext/>
        <w:pBdr>
          <w:bottom w:val="single" w:sz="6" w:space="0" w:color="auto"/>
        </w:pBdr>
        <w:tabs>
          <w:tab w:val="right" w:pos="9638"/>
        </w:tabs>
        <w:rPr>
          <w:rFonts w:ascii="Arial" w:hAnsi="Arial" w:cs="Arial"/>
          <w:b/>
          <w:bCs/>
          <w:sz w:val="24"/>
          <w:szCs w:val="24"/>
        </w:rPr>
      </w:pPr>
      <w:r w:rsidRPr="005E7489">
        <w:rPr>
          <w:rFonts w:ascii="Arial" w:hAnsi="Arial" w:cs="Arial"/>
          <w:b/>
          <w:bCs/>
          <w:sz w:val="24"/>
          <w:szCs w:val="24"/>
        </w:rPr>
        <w:t xml:space="preserve">May 17 – May 28, 2021, </w:t>
      </w:r>
      <w:proofErr w:type="spellStart"/>
      <w:r w:rsidRPr="005E7489">
        <w:rPr>
          <w:rFonts w:ascii="Arial" w:hAnsi="Arial" w:cs="Arial"/>
          <w:b/>
          <w:bCs/>
          <w:sz w:val="24"/>
          <w:szCs w:val="24"/>
        </w:rPr>
        <w:t>Elbonia</w:t>
      </w:r>
      <w:proofErr w:type="spellEnd"/>
      <w:r w:rsidR="006F3B74">
        <w:rPr>
          <w:rFonts w:ascii="Arial" w:hAnsi="Arial" w:cs="Arial"/>
          <w:b/>
          <w:bCs/>
        </w:rPr>
        <w:tab/>
      </w:r>
      <w:bookmarkEnd w:id="0"/>
      <w:bookmarkEnd w:id="1"/>
      <w:bookmarkEnd w:id="2"/>
      <w:r w:rsidR="006F3B74">
        <w:rPr>
          <w:rFonts w:ascii="Arial" w:hAnsi="Arial" w:cs="Arial"/>
          <w:b/>
          <w:bCs/>
        </w:rPr>
        <w:t>(</w:t>
      </w:r>
      <w:r w:rsidR="006F3B74">
        <w:rPr>
          <w:rFonts w:ascii="Arial" w:hAnsi="Arial" w:cs="Arial"/>
          <w:b/>
          <w:bCs/>
          <w:color w:val="0000FF"/>
        </w:rPr>
        <w:t>revision of S2-21xxxx</w:t>
      </w:r>
      <w:r w:rsidR="006F3B74">
        <w:rPr>
          <w:rFonts w:ascii="Arial" w:hAnsi="Arial" w:cs="Arial"/>
          <w:b/>
          <w:bCs/>
        </w:rPr>
        <w:t>)</w:t>
      </w:r>
    </w:p>
    <w:p w14:paraId="5ABE5BAE" w14:textId="59C8D054" w:rsidR="006F3B74" w:rsidRDefault="006F3B74" w:rsidP="006F3B74">
      <w:pPr>
        <w:ind w:left="2127" w:hanging="2127"/>
        <w:rPr>
          <w:rFonts w:ascii="Arial" w:hAnsi="Arial" w:cs="Cordia New"/>
          <w:b/>
          <w:szCs w:val="25"/>
          <w:lang w:val="en-US" w:bidi="th-TH"/>
        </w:rPr>
      </w:pPr>
      <w:r>
        <w:rPr>
          <w:rFonts w:ascii="Arial" w:hAnsi="Arial" w:cs="Arial"/>
          <w:b/>
        </w:rPr>
        <w:t>Source:</w:t>
      </w:r>
      <w:r>
        <w:rPr>
          <w:rFonts w:ascii="Arial" w:hAnsi="Arial" w:cs="Arial"/>
          <w:b/>
        </w:rPr>
        <w:tab/>
      </w:r>
      <w:r w:rsidR="007A5064">
        <w:rPr>
          <w:rFonts w:ascii="Arial" w:hAnsi="Arial" w:cs="Arial"/>
          <w:b/>
          <w:lang w:eastAsia="zh-CN"/>
        </w:rPr>
        <w:t>Lenovo, Motorola Mobility</w:t>
      </w:r>
      <w:r w:rsidR="009A6710">
        <w:rPr>
          <w:rFonts w:ascii="Arial" w:hAnsi="Arial" w:cs="Arial"/>
          <w:b/>
          <w:lang w:eastAsia="zh-CN"/>
        </w:rPr>
        <w:t>, LG Electronics</w:t>
      </w:r>
      <w:r w:rsidR="00A96C6A">
        <w:rPr>
          <w:rFonts w:ascii="Arial" w:hAnsi="Arial" w:cs="Arial"/>
          <w:b/>
          <w:lang w:eastAsia="zh-CN"/>
        </w:rPr>
        <w:t>, Broadcom</w:t>
      </w:r>
    </w:p>
    <w:p w14:paraId="53D01155" w14:textId="5D2EEC4D" w:rsidR="006F3B74" w:rsidRDefault="006F3B74" w:rsidP="006F3B74">
      <w:pPr>
        <w:ind w:left="2127" w:hanging="2127"/>
        <w:rPr>
          <w:rFonts w:ascii="Arial" w:hAnsi="Arial" w:cs="Arial"/>
          <w:b/>
        </w:rPr>
      </w:pPr>
      <w:r>
        <w:rPr>
          <w:rFonts w:ascii="Arial" w:hAnsi="Arial" w:cs="Arial"/>
          <w:b/>
        </w:rPr>
        <w:t>Title:</w:t>
      </w:r>
      <w:r>
        <w:rPr>
          <w:rFonts w:ascii="Arial" w:hAnsi="Arial" w:cs="Arial"/>
          <w:b/>
        </w:rPr>
        <w:tab/>
      </w:r>
      <w:r w:rsidR="00923FE4">
        <w:rPr>
          <w:rFonts w:ascii="Arial" w:hAnsi="Arial" w:cs="Arial"/>
          <w:b/>
        </w:rPr>
        <w:t xml:space="preserve">Discussion on sending </w:t>
      </w:r>
      <w:r w:rsidR="00923FE4" w:rsidRPr="00923FE4">
        <w:rPr>
          <w:rFonts w:ascii="Arial" w:hAnsi="Arial" w:cs="Arial"/>
          <w:b/>
        </w:rPr>
        <w:t>PMF message</w:t>
      </w:r>
      <w:r w:rsidR="00923FE4">
        <w:rPr>
          <w:rFonts w:ascii="Arial" w:hAnsi="Arial" w:cs="Arial"/>
          <w:b/>
        </w:rPr>
        <w:t>s</w:t>
      </w:r>
      <w:r w:rsidR="00923FE4" w:rsidRPr="00923FE4">
        <w:rPr>
          <w:rFonts w:ascii="Arial" w:hAnsi="Arial" w:cs="Arial"/>
          <w:b/>
        </w:rPr>
        <w:t xml:space="preserve"> </w:t>
      </w:r>
      <w:r w:rsidR="00923FE4">
        <w:rPr>
          <w:rFonts w:ascii="Arial" w:hAnsi="Arial" w:cs="Arial"/>
          <w:b/>
        </w:rPr>
        <w:t xml:space="preserve">to </w:t>
      </w:r>
      <w:r w:rsidR="00923FE4" w:rsidRPr="00923FE4">
        <w:rPr>
          <w:rFonts w:ascii="Arial" w:hAnsi="Arial" w:cs="Arial"/>
          <w:b/>
        </w:rPr>
        <w:t>a specific (target) QoS flow</w:t>
      </w:r>
    </w:p>
    <w:p w14:paraId="7035BA0D" w14:textId="5AAE8618" w:rsidR="006F3B74" w:rsidRDefault="006F3B74" w:rsidP="006F3B74">
      <w:pPr>
        <w:ind w:left="2127" w:hanging="2127"/>
        <w:rPr>
          <w:rFonts w:ascii="Arial" w:hAnsi="Arial" w:cs="Arial"/>
          <w:b/>
        </w:rPr>
      </w:pPr>
      <w:r>
        <w:rPr>
          <w:rFonts w:ascii="Arial" w:hAnsi="Arial" w:cs="Arial"/>
          <w:b/>
        </w:rPr>
        <w:t>Document for:</w:t>
      </w:r>
      <w:r>
        <w:rPr>
          <w:rFonts w:ascii="Arial" w:hAnsi="Arial" w:cs="Arial"/>
          <w:b/>
        </w:rPr>
        <w:tab/>
      </w:r>
      <w:r w:rsidR="00BA24E4">
        <w:rPr>
          <w:rFonts w:ascii="Arial" w:hAnsi="Arial" w:cs="Arial"/>
          <w:b/>
        </w:rPr>
        <w:t>Discussion</w:t>
      </w:r>
    </w:p>
    <w:p w14:paraId="582F6C33" w14:textId="6AD8E210" w:rsidR="006F3B74" w:rsidRDefault="006F3B74" w:rsidP="006F3B74">
      <w:pPr>
        <w:ind w:left="2127" w:hanging="2127"/>
        <w:rPr>
          <w:rFonts w:ascii="Arial" w:hAnsi="Arial" w:cs="Arial"/>
          <w:b/>
        </w:rPr>
      </w:pPr>
      <w:r>
        <w:rPr>
          <w:rFonts w:ascii="Arial" w:hAnsi="Arial" w:cs="Arial"/>
          <w:b/>
        </w:rPr>
        <w:t>Agenda Item:</w:t>
      </w:r>
      <w:r>
        <w:rPr>
          <w:rFonts w:ascii="Arial" w:hAnsi="Arial" w:cs="Arial"/>
          <w:b/>
        </w:rPr>
        <w:tab/>
      </w:r>
      <w:r w:rsidR="00915DE1">
        <w:rPr>
          <w:rFonts w:ascii="Arial" w:eastAsia="Batang" w:hAnsi="Arial" w:cs="Arial"/>
          <w:b/>
          <w:sz w:val="18"/>
          <w:szCs w:val="18"/>
          <w:lang w:eastAsia="ar-SA"/>
        </w:rPr>
        <w:t>8.6</w:t>
      </w:r>
    </w:p>
    <w:p w14:paraId="2E56B486" w14:textId="4C438110" w:rsidR="006F3B74" w:rsidRDefault="006F3B74" w:rsidP="006F3B74">
      <w:pPr>
        <w:ind w:left="2127" w:hanging="2127"/>
        <w:rPr>
          <w:rFonts w:ascii="Arial" w:hAnsi="Arial" w:cs="Arial"/>
          <w:b/>
        </w:rPr>
      </w:pPr>
      <w:r>
        <w:rPr>
          <w:rFonts w:ascii="Arial" w:hAnsi="Arial" w:cs="Arial"/>
          <w:b/>
        </w:rPr>
        <w:t>Work Item / Release:</w:t>
      </w:r>
      <w:r>
        <w:rPr>
          <w:rFonts w:ascii="Arial" w:hAnsi="Arial" w:cs="Arial"/>
          <w:b/>
        </w:rPr>
        <w:tab/>
      </w:r>
      <w:r w:rsidR="00EF5065" w:rsidRPr="00EF5065">
        <w:rPr>
          <w:rFonts w:ascii="Arial" w:hAnsi="Arial" w:cs="Arial"/>
          <w:b/>
        </w:rPr>
        <w:t>ATSSS_Ph2</w:t>
      </w:r>
      <w:r w:rsidR="00EF5065">
        <w:rPr>
          <w:rFonts w:ascii="Arial" w:hAnsi="Arial" w:cs="Arial"/>
          <w:b/>
        </w:rPr>
        <w:t xml:space="preserve"> </w:t>
      </w:r>
      <w:r>
        <w:rPr>
          <w:rFonts w:ascii="Arial" w:hAnsi="Arial" w:cs="Arial"/>
          <w:b/>
        </w:rPr>
        <w:t>/ Rel-17</w:t>
      </w:r>
    </w:p>
    <w:p w14:paraId="5CFA68A6" w14:textId="10160B35" w:rsidR="009313A6" w:rsidRPr="00561DA3" w:rsidRDefault="006F3B74" w:rsidP="00BB421A">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sidR="00484CD0">
        <w:rPr>
          <w:rFonts w:ascii="Arial" w:hAnsi="Arial" w:cs="Arial"/>
          <w:i/>
          <w:lang w:eastAsia="zh-CN"/>
        </w:rPr>
        <w:t xml:space="preserve">This document discusses </w:t>
      </w:r>
      <w:r w:rsidR="00C42CB9" w:rsidRPr="00C42CB9">
        <w:rPr>
          <w:rFonts w:ascii="Arial" w:hAnsi="Arial" w:cs="Arial"/>
          <w:i/>
          <w:lang w:eastAsia="zh-CN"/>
        </w:rPr>
        <w:t>how PMF message</w:t>
      </w:r>
      <w:r w:rsidR="00C42CB9">
        <w:rPr>
          <w:rFonts w:ascii="Arial" w:hAnsi="Arial" w:cs="Arial"/>
          <w:i/>
          <w:lang w:eastAsia="zh-CN"/>
        </w:rPr>
        <w:t>s can be sent</w:t>
      </w:r>
      <w:r w:rsidR="00C42CB9" w:rsidRPr="00C42CB9">
        <w:rPr>
          <w:rFonts w:ascii="Arial" w:hAnsi="Arial" w:cs="Arial"/>
          <w:i/>
          <w:lang w:eastAsia="zh-CN"/>
        </w:rPr>
        <w:t xml:space="preserve"> over a target QoS Flow.</w:t>
      </w:r>
    </w:p>
    <w:p w14:paraId="4A355BD9" w14:textId="603B790C" w:rsidR="009313A6" w:rsidRDefault="00BA24E4" w:rsidP="009313A6">
      <w:pPr>
        <w:pStyle w:val="Heading1"/>
        <w:rPr>
          <w:lang w:val="en-US" w:eastAsia="zh-CN"/>
        </w:rPr>
      </w:pPr>
      <w:r>
        <w:rPr>
          <w:lang w:val="en-US"/>
        </w:rPr>
        <w:t>1</w:t>
      </w:r>
      <w:r w:rsidR="009313A6">
        <w:rPr>
          <w:lang w:val="en-US"/>
        </w:rPr>
        <w:t xml:space="preserve">. </w:t>
      </w:r>
      <w:r w:rsidR="00DD567C">
        <w:rPr>
          <w:lang w:val="en-US" w:eastAsia="zh-CN"/>
        </w:rPr>
        <w:t>Discussion</w:t>
      </w:r>
    </w:p>
    <w:p w14:paraId="3DD92B1B" w14:textId="0F543D25" w:rsidR="007D4A05" w:rsidRPr="007D4A05" w:rsidRDefault="00696795" w:rsidP="007D4A05">
      <w:pPr>
        <w:rPr>
          <w:b/>
          <w:bCs/>
        </w:rPr>
      </w:pPr>
      <w:r w:rsidRPr="00484CD0">
        <w:rPr>
          <w:b/>
          <w:bCs/>
          <w:u w:val="single"/>
        </w:rPr>
        <w:t>Open Issue:</w:t>
      </w:r>
      <w:r w:rsidRPr="00745D86">
        <w:rPr>
          <w:b/>
          <w:bCs/>
        </w:rPr>
        <w:t xml:space="preserve"> </w:t>
      </w:r>
      <w:r w:rsidR="007D4A05" w:rsidRPr="00745D86">
        <w:rPr>
          <w:b/>
          <w:bCs/>
        </w:rPr>
        <w:t xml:space="preserve">When the UE and </w:t>
      </w:r>
      <w:r w:rsidR="007D4A05">
        <w:rPr>
          <w:b/>
          <w:bCs/>
        </w:rPr>
        <w:t xml:space="preserve">the </w:t>
      </w:r>
      <w:r w:rsidR="007D4A05" w:rsidRPr="00745D86">
        <w:rPr>
          <w:b/>
          <w:bCs/>
        </w:rPr>
        <w:t xml:space="preserve">UPF decide to perform access measurements </w:t>
      </w:r>
      <w:r w:rsidR="007D4A05">
        <w:rPr>
          <w:b/>
          <w:bCs/>
        </w:rPr>
        <w:t xml:space="preserve">per </w:t>
      </w:r>
      <w:r w:rsidR="007D4A05" w:rsidRPr="00745D86">
        <w:rPr>
          <w:b/>
          <w:bCs/>
        </w:rPr>
        <w:t>QoS flow,</w:t>
      </w:r>
      <w:r w:rsidR="007D4A05">
        <w:rPr>
          <w:b/>
          <w:bCs/>
        </w:rPr>
        <w:t xml:space="preserve"> how can they send a PMF message to a specific QoS flow?</w:t>
      </w:r>
    </w:p>
    <w:p w14:paraId="1A60A0DB" w14:textId="1891DB7A" w:rsidR="006C1CD1" w:rsidRDefault="008817D9" w:rsidP="008817D9">
      <w:pPr>
        <w:spacing w:after="0" w:line="360" w:lineRule="auto"/>
      </w:pPr>
      <w:r w:rsidRPr="0000156C">
        <w:rPr>
          <w:b/>
          <w:bCs/>
        </w:rPr>
        <w:t>Proposal</w:t>
      </w:r>
      <w:r w:rsidR="0000156C" w:rsidRPr="0000156C">
        <w:rPr>
          <w:b/>
          <w:bCs/>
        </w:rPr>
        <w:t>-</w:t>
      </w:r>
      <w:r w:rsidRPr="0000156C">
        <w:rPr>
          <w:b/>
          <w:bCs/>
        </w:rPr>
        <w:t>A</w:t>
      </w:r>
      <w:r>
        <w:t xml:space="preserve">: </w:t>
      </w:r>
      <w:r w:rsidR="00AB66D2">
        <w:t xml:space="preserve">The header of each </w:t>
      </w:r>
      <w:r w:rsidR="006C1CD1" w:rsidRPr="00A3167C">
        <w:t xml:space="preserve">PMF message </w:t>
      </w:r>
      <w:r w:rsidR="00AB66D2">
        <w:t>contains the QFI on which the PMF message should be sent to</w:t>
      </w:r>
      <w:r w:rsidR="006C1CD1">
        <w:t>.</w:t>
      </w:r>
    </w:p>
    <w:p w14:paraId="25E0C9FE" w14:textId="77777777" w:rsidR="00E35F5E" w:rsidRDefault="001816F0" w:rsidP="00BB0A6E">
      <w:pPr>
        <w:pStyle w:val="ListParagraph"/>
        <w:numPr>
          <w:ilvl w:val="0"/>
          <w:numId w:val="12"/>
        </w:numPr>
        <w:spacing w:after="0" w:line="360" w:lineRule="auto"/>
      </w:pPr>
      <w:r>
        <w:t>In this case, the UE does not apply the QoS rules to determine the QFI for a PMF message.</w:t>
      </w:r>
      <w:r w:rsidR="00E35F5E">
        <w:t xml:space="preserve"> Instead, it applies a different </w:t>
      </w:r>
      <w:proofErr w:type="spellStart"/>
      <w:r w:rsidR="00E35F5E">
        <w:t>behavior</w:t>
      </w:r>
      <w:proofErr w:type="spellEnd"/>
      <w:r w:rsidR="00E35F5E">
        <w:t>, i.e.</w:t>
      </w:r>
    </w:p>
    <w:p w14:paraId="11B48C66" w14:textId="49DAF80C" w:rsidR="00BB0A6E" w:rsidRDefault="00E35F5E" w:rsidP="00E35F5E">
      <w:pPr>
        <w:pStyle w:val="ListParagraph"/>
        <w:numPr>
          <w:ilvl w:val="1"/>
          <w:numId w:val="12"/>
        </w:numPr>
        <w:spacing w:after="0" w:line="360" w:lineRule="auto"/>
      </w:pPr>
      <w:r>
        <w:t>it identifies whether an UL packet is a PMF packet; and</w:t>
      </w:r>
    </w:p>
    <w:p w14:paraId="706ACA69" w14:textId="0CB4ECA6" w:rsidR="00B960D0" w:rsidRDefault="00B960D0" w:rsidP="00E35F5E">
      <w:pPr>
        <w:pStyle w:val="ListParagraph"/>
        <w:numPr>
          <w:ilvl w:val="1"/>
          <w:numId w:val="12"/>
        </w:numPr>
        <w:spacing w:after="0" w:line="360" w:lineRule="auto"/>
      </w:pPr>
      <w:r>
        <w:t>when the UL packet is a PMF packet, it selects the QFI based on the QFI value in the header of this packet.</w:t>
      </w:r>
    </w:p>
    <w:p w14:paraId="13E7425F" w14:textId="597A39CA" w:rsidR="000211AB" w:rsidRDefault="000211AB" w:rsidP="000211AB">
      <w:pPr>
        <w:pStyle w:val="ListParagraph"/>
        <w:numPr>
          <w:ilvl w:val="0"/>
          <w:numId w:val="12"/>
        </w:numPr>
        <w:spacing w:after="0" w:line="360" w:lineRule="auto"/>
      </w:pPr>
      <w:r>
        <w:t xml:space="preserve">The same </w:t>
      </w:r>
      <w:proofErr w:type="spellStart"/>
      <w:r>
        <w:t>behavior</w:t>
      </w:r>
      <w:proofErr w:type="spellEnd"/>
      <w:r>
        <w:t xml:space="preserve"> is applied by UPF but, instead of QoS rules, it applies the N4 rules (PDR and QER).</w:t>
      </w:r>
    </w:p>
    <w:p w14:paraId="4107D366" w14:textId="4E533B00" w:rsidR="000211AB" w:rsidRDefault="000211AB" w:rsidP="000211AB">
      <w:pPr>
        <w:pStyle w:val="ListParagraph"/>
        <w:numPr>
          <w:ilvl w:val="0"/>
          <w:numId w:val="12"/>
        </w:numPr>
        <w:spacing w:after="0" w:line="360" w:lineRule="auto"/>
      </w:pPr>
      <w:r>
        <w:t>Conceptually, this is a simple solution but diverts a lot from the normal QFI selection that is applied by the UE and the UPF.</w:t>
      </w:r>
    </w:p>
    <w:p w14:paraId="0B38E97F" w14:textId="77777777" w:rsidR="00BB0A6E" w:rsidRDefault="00BB0A6E" w:rsidP="008817D9">
      <w:pPr>
        <w:spacing w:after="0" w:line="360" w:lineRule="auto"/>
      </w:pPr>
    </w:p>
    <w:p w14:paraId="1356B4DF" w14:textId="2E9D8C4C" w:rsidR="006C1CD1" w:rsidRDefault="008817D9" w:rsidP="006C1CD1">
      <w:pPr>
        <w:spacing w:after="0" w:line="360" w:lineRule="auto"/>
      </w:pPr>
      <w:r w:rsidRPr="0000156C">
        <w:rPr>
          <w:b/>
          <w:bCs/>
        </w:rPr>
        <w:t>Proposal</w:t>
      </w:r>
      <w:r w:rsidR="0000156C" w:rsidRPr="0000156C">
        <w:rPr>
          <w:b/>
          <w:bCs/>
        </w:rPr>
        <w:t>-</w:t>
      </w:r>
      <w:r w:rsidRPr="0000156C">
        <w:rPr>
          <w:b/>
          <w:bCs/>
        </w:rPr>
        <w:t>B</w:t>
      </w:r>
      <w:r>
        <w:t xml:space="preserve">: </w:t>
      </w:r>
      <w:r w:rsidR="00F65F7A">
        <w:t xml:space="preserve">Apply </w:t>
      </w:r>
      <w:r w:rsidR="006C1CD1">
        <w:t xml:space="preserve">the </w:t>
      </w:r>
      <w:r w:rsidR="000211AB">
        <w:t xml:space="preserve">same </w:t>
      </w:r>
      <w:r w:rsidR="006C1CD1">
        <w:t xml:space="preserve">principles </w:t>
      </w:r>
      <w:r w:rsidR="00F65F7A">
        <w:t>agreed</w:t>
      </w:r>
      <w:r w:rsidR="006C1CD1">
        <w:t xml:space="preserve"> in Rel-16.</w:t>
      </w:r>
    </w:p>
    <w:p w14:paraId="16454690" w14:textId="6D1C0331" w:rsidR="006C1CD1" w:rsidRDefault="006C1CD1" w:rsidP="006C1CD1">
      <w:pPr>
        <w:pStyle w:val="ListParagraph"/>
        <w:numPr>
          <w:ilvl w:val="0"/>
          <w:numId w:val="10"/>
        </w:numPr>
        <w:spacing w:after="0" w:line="360" w:lineRule="auto"/>
      </w:pPr>
      <w:r>
        <w:t xml:space="preserve">The figure B-1 below illustrates how a PMF message </w:t>
      </w:r>
      <w:r w:rsidR="00D74D05">
        <w:t>is sent from</w:t>
      </w:r>
      <w:r>
        <w:t xml:space="preserve"> the UE-PMF to the UPF-PMF</w:t>
      </w:r>
      <w:r w:rsidR="00EA7B27">
        <w:t>, as defined in Rel-16</w:t>
      </w:r>
      <w:r>
        <w:t>. The UPF-PMF IP address and ports (A for non-3GPP access and B for 3GPP access) are provided to the UE within the Measurement Assistance Information (MAI)</w:t>
      </w:r>
      <w:r w:rsidR="00D74D05">
        <w:t>.</w:t>
      </w:r>
    </w:p>
    <w:p w14:paraId="7DEBEED0" w14:textId="7D0DE186" w:rsidR="00561DA3" w:rsidRDefault="00561DA3" w:rsidP="006C1CD1">
      <w:pPr>
        <w:pStyle w:val="ListParagraph"/>
        <w:numPr>
          <w:ilvl w:val="0"/>
          <w:numId w:val="10"/>
        </w:numPr>
        <w:spacing w:after="0" w:line="360" w:lineRule="auto"/>
      </w:pPr>
      <w:ins w:id="3" w:author="Apostolis" w:date="2021-05-10T16:25:00Z">
        <w:r>
          <w:t>Note that the Access selection l</w:t>
        </w:r>
      </w:ins>
      <w:ins w:id="4" w:author="Apostolis" w:date="2021-05-10T16:26:00Z">
        <w:r>
          <w:t xml:space="preserve">ayer in the UE does not select an access based on the received ATSSS rules but based on some rules that the UE internally generates </w:t>
        </w:r>
      </w:ins>
      <w:ins w:id="5" w:author="Apostolis" w:date="2021-05-10T16:27:00Z">
        <w:r>
          <w:t xml:space="preserve">from </w:t>
        </w:r>
      </w:ins>
      <w:ins w:id="6" w:author="Apostolis" w:date="2021-05-10T16:26:00Z">
        <w:r>
          <w:t xml:space="preserve">the </w:t>
        </w:r>
      </w:ins>
      <w:ins w:id="7" w:author="Apostolis" w:date="2021-05-10T16:27:00Z">
        <w:r>
          <w:t xml:space="preserve">information in the </w:t>
        </w:r>
      </w:ins>
      <w:ins w:id="8" w:author="Apostolis" w:date="2021-05-10T16:26:00Z">
        <w:r>
          <w:t>received MAI.</w:t>
        </w:r>
      </w:ins>
    </w:p>
    <w:p w14:paraId="4185386F" w14:textId="10B62B92" w:rsidR="00D74D05" w:rsidRDefault="00A9365A" w:rsidP="00D74D05">
      <w:pPr>
        <w:spacing w:after="0" w:line="360" w:lineRule="auto"/>
        <w:jc w:val="center"/>
      </w:pPr>
      <w:r w:rsidRPr="00A9365A">
        <w:lastRenderedPageBreak/>
        <w:drawing>
          <wp:inline distT="0" distB="0" distL="0" distR="0" wp14:anchorId="1D6D02A0" wp14:editId="223D7259">
            <wp:extent cx="6120765" cy="473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4730750"/>
                    </a:xfrm>
                    <a:prstGeom prst="rect">
                      <a:avLst/>
                    </a:prstGeom>
                    <a:noFill/>
                    <a:ln>
                      <a:noFill/>
                    </a:ln>
                  </pic:spPr>
                </pic:pic>
              </a:graphicData>
            </a:graphic>
          </wp:inline>
        </w:drawing>
      </w:r>
    </w:p>
    <w:p w14:paraId="08FACFAD" w14:textId="66B368DB" w:rsidR="00EA7B27" w:rsidRDefault="00EA7B27" w:rsidP="00EA7B27">
      <w:pPr>
        <w:pStyle w:val="TF"/>
      </w:pPr>
      <w:r>
        <w:t>Fig. B-1</w:t>
      </w:r>
    </w:p>
    <w:p w14:paraId="2239AE79" w14:textId="4BDE1866" w:rsidR="006C1CD1" w:rsidRDefault="00D74D05" w:rsidP="006C1CD1">
      <w:pPr>
        <w:pStyle w:val="ListParagraph"/>
        <w:numPr>
          <w:ilvl w:val="0"/>
          <w:numId w:val="10"/>
        </w:numPr>
        <w:spacing w:after="0" w:line="360" w:lineRule="auto"/>
      </w:pPr>
      <w:r>
        <w:t xml:space="preserve">A similar approach could be applied in Rel-17, as illustrated in </w:t>
      </w:r>
      <w:r w:rsidR="00EA7B27">
        <w:t xml:space="preserve">the </w:t>
      </w:r>
      <w:r>
        <w:t>figure B-2</w:t>
      </w:r>
      <w:r w:rsidR="00EA7B27">
        <w:t xml:space="preserve"> below</w:t>
      </w:r>
      <w:r>
        <w:t xml:space="preserve">. </w:t>
      </w:r>
      <w:r w:rsidR="006C3E0D">
        <w:t>The difference in this approach (compared to Rel-16) is that more ports are allocated at the UPF-PMF: one port per QoS flow and per access type. The UPF-PMF IP address and ports (A1, A2 for non-3GPP access and B1, B2 for 3GPP access) are still provided to the UE within the Measurement Assistance Information (MAI).</w:t>
      </w:r>
    </w:p>
    <w:p w14:paraId="225ACF5B" w14:textId="5644C883" w:rsidR="00FD1D48" w:rsidRDefault="00FD1D48" w:rsidP="006C1CD1">
      <w:pPr>
        <w:pStyle w:val="ListParagraph"/>
        <w:numPr>
          <w:ilvl w:val="0"/>
          <w:numId w:val="10"/>
        </w:numPr>
        <w:spacing w:after="0" w:line="360" w:lineRule="auto"/>
      </w:pPr>
      <w:ins w:id="9" w:author="Apostolis" w:date="2021-05-10T16:31:00Z">
        <w:r>
          <w:t>Note that the Access selection layer in the UE does not select an access based on the received ATSSS rules but based on some rules that the UE internally generates from the information in the received MAI.</w:t>
        </w:r>
      </w:ins>
    </w:p>
    <w:p w14:paraId="27CD2AD9" w14:textId="556F79EE" w:rsidR="00FD1D48" w:rsidRDefault="00FD1D48" w:rsidP="006C1CD1">
      <w:pPr>
        <w:pStyle w:val="ListParagraph"/>
        <w:numPr>
          <w:ilvl w:val="0"/>
          <w:numId w:val="10"/>
        </w:numPr>
        <w:spacing w:after="0" w:line="360" w:lineRule="auto"/>
      </w:pPr>
      <w:ins w:id="10" w:author="Apostolis" w:date="2021-05-10T16:32:00Z">
        <w:r>
          <w:t xml:space="preserve">Similarly, </w:t>
        </w:r>
        <w:r>
          <w:t xml:space="preserve">the </w:t>
        </w:r>
        <w:r>
          <w:t xml:space="preserve">QoS Flow </w:t>
        </w:r>
        <w:r>
          <w:t xml:space="preserve">selection layer in the UE </w:t>
        </w:r>
        <w:r>
          <w:t xml:space="preserve">may </w:t>
        </w:r>
        <w:r>
          <w:t xml:space="preserve">not select </w:t>
        </w:r>
        <w:r>
          <w:t xml:space="preserve">a target QFI </w:t>
        </w:r>
        <w:r>
          <w:t xml:space="preserve">based on the received </w:t>
        </w:r>
        <w:r>
          <w:t xml:space="preserve">QoS </w:t>
        </w:r>
        <w:r>
          <w:t xml:space="preserve">rules but based on some </w:t>
        </w:r>
        <w:r>
          <w:t xml:space="preserve">QoS </w:t>
        </w:r>
        <w:r>
          <w:t>rules that the UE internally generates from the information in the received MAI.</w:t>
        </w:r>
      </w:ins>
    </w:p>
    <w:p w14:paraId="79D30ECE" w14:textId="08BB60AC" w:rsidR="00CE29E5" w:rsidRDefault="00561DA3" w:rsidP="00EA7B27">
      <w:pPr>
        <w:spacing w:after="0" w:line="360" w:lineRule="auto"/>
        <w:jc w:val="center"/>
      </w:pPr>
      <w:r w:rsidRPr="00561DA3">
        <w:lastRenderedPageBreak/>
        <w:drawing>
          <wp:inline distT="0" distB="0" distL="0" distR="0" wp14:anchorId="4D56EC1C" wp14:editId="204B9FB0">
            <wp:extent cx="6120765" cy="4674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674870"/>
                    </a:xfrm>
                    <a:prstGeom prst="rect">
                      <a:avLst/>
                    </a:prstGeom>
                    <a:noFill/>
                    <a:ln>
                      <a:noFill/>
                    </a:ln>
                  </pic:spPr>
                </pic:pic>
              </a:graphicData>
            </a:graphic>
          </wp:inline>
        </w:drawing>
      </w:r>
    </w:p>
    <w:p w14:paraId="015E2A28" w14:textId="0BCA95B8" w:rsidR="00EA7B27" w:rsidRDefault="00EA7B27" w:rsidP="00EA7B27">
      <w:pPr>
        <w:pStyle w:val="TF"/>
      </w:pPr>
      <w:r>
        <w:t>Fig. B-2</w:t>
      </w:r>
    </w:p>
    <w:p w14:paraId="7281F98D" w14:textId="25D58093" w:rsidR="00BE39C7" w:rsidRDefault="00BE39C7" w:rsidP="00343566">
      <w:pPr>
        <w:pStyle w:val="ListParagraph"/>
        <w:numPr>
          <w:ilvl w:val="0"/>
          <w:numId w:val="10"/>
        </w:numPr>
        <w:spacing w:after="0" w:line="360" w:lineRule="auto"/>
      </w:pPr>
      <w:r>
        <w:t xml:space="preserve">One difference </w:t>
      </w:r>
      <w:r w:rsidR="001816F0">
        <w:t>between</w:t>
      </w:r>
      <w:r>
        <w:t xml:space="preserve"> the two figures above is that:</w:t>
      </w:r>
    </w:p>
    <w:p w14:paraId="7F4F869D" w14:textId="3AE0D815" w:rsidR="00BE39C7" w:rsidRDefault="00BE39C7" w:rsidP="00BE39C7">
      <w:pPr>
        <w:pStyle w:val="ListParagraph"/>
        <w:numPr>
          <w:ilvl w:val="1"/>
          <w:numId w:val="11"/>
        </w:numPr>
        <w:spacing w:after="0" w:line="360" w:lineRule="auto"/>
      </w:pPr>
      <w:r>
        <w:t xml:space="preserve">In figure B-1, the </w:t>
      </w:r>
      <w:r w:rsidR="00FD1D48">
        <w:t xml:space="preserve">UE applies the default QoS rule (received from SMF) which maps every </w:t>
      </w:r>
      <w:r>
        <w:t xml:space="preserve">PMF </w:t>
      </w:r>
      <w:r w:rsidR="00F35B81">
        <w:t>packet</w:t>
      </w:r>
      <w:r>
        <w:t xml:space="preserve"> to the default QoS flow.</w:t>
      </w:r>
    </w:p>
    <w:p w14:paraId="35EF8F49" w14:textId="5ECE694E" w:rsidR="006C1CD1" w:rsidRPr="007D4A05" w:rsidRDefault="006C3E0D" w:rsidP="00BE39C7">
      <w:pPr>
        <w:pStyle w:val="ListParagraph"/>
        <w:numPr>
          <w:ilvl w:val="1"/>
          <w:numId w:val="11"/>
        </w:numPr>
        <w:spacing w:after="0" w:line="360" w:lineRule="auto"/>
      </w:pPr>
      <w:r>
        <w:t xml:space="preserve">In figure B-2, </w:t>
      </w:r>
      <w:r w:rsidR="00F35B81">
        <w:t xml:space="preserve">however, the </w:t>
      </w:r>
      <w:r w:rsidR="00FD1D48">
        <w:t xml:space="preserve">UE applies non-default </w:t>
      </w:r>
      <w:r w:rsidR="00F35B81">
        <w:t xml:space="preserve">QoS rules </w:t>
      </w:r>
      <w:r w:rsidR="00FD1D48">
        <w:t xml:space="preserve">(internally generated by the UE or received from SMF) which map every </w:t>
      </w:r>
      <w:r w:rsidR="00F35B81">
        <w:t>PMF packet to a target QoS flow.</w:t>
      </w:r>
    </w:p>
    <w:p w14:paraId="4D9CB6F8" w14:textId="77777777" w:rsidR="00BB0A6E" w:rsidRDefault="00BB0A6E" w:rsidP="006C4385">
      <w:pPr>
        <w:rPr>
          <w:b/>
          <w:bCs/>
        </w:rPr>
      </w:pPr>
    </w:p>
    <w:p w14:paraId="407CED76" w14:textId="3F18AF59" w:rsidR="006C4385" w:rsidRPr="007D4A05" w:rsidRDefault="006C4385" w:rsidP="006C4385">
      <w:pPr>
        <w:rPr>
          <w:b/>
          <w:bCs/>
        </w:rPr>
      </w:pPr>
      <w:r w:rsidRPr="007D4A05">
        <w:rPr>
          <w:b/>
          <w:bCs/>
        </w:rPr>
        <w:t xml:space="preserve">Conclusion: </w:t>
      </w:r>
      <w:r w:rsidR="0039436D" w:rsidRPr="004E5044">
        <w:t xml:space="preserve">It is proposed </w:t>
      </w:r>
      <w:r w:rsidR="00BB0A6E" w:rsidRPr="004E5044">
        <w:t xml:space="preserve">to agree Proposal-B </w:t>
      </w:r>
      <w:r w:rsidR="000211AB" w:rsidRPr="004E5044">
        <w:t xml:space="preserve">because </w:t>
      </w:r>
      <w:r w:rsidR="00EF761E" w:rsidRPr="004E5044">
        <w:t xml:space="preserve">(a) </w:t>
      </w:r>
      <w:r w:rsidR="00BB0A6E" w:rsidRPr="004E5044">
        <w:t>it applies the same concepts agreed in Rel-16</w:t>
      </w:r>
      <w:r w:rsidR="000211AB" w:rsidRPr="004E5044">
        <w:t xml:space="preserve"> and because </w:t>
      </w:r>
      <w:r w:rsidR="00EF761E" w:rsidRPr="004E5044">
        <w:t xml:space="preserve">(b) </w:t>
      </w:r>
      <w:r w:rsidR="000211AB" w:rsidRPr="004E5044">
        <w:t>it applies a single QoS flow selection mechanism for all types of traffic (i.e. for PMF traffic and for non-PMF traffic)</w:t>
      </w:r>
      <w:r w:rsidR="00BB0A6E" w:rsidRPr="004E5044">
        <w:t>.</w:t>
      </w:r>
    </w:p>
    <w:p w14:paraId="3ADB3762" w14:textId="199B36C0" w:rsidR="00616E04" w:rsidRPr="00616E04" w:rsidRDefault="00616E04" w:rsidP="007C02AD">
      <w:pPr>
        <w:pStyle w:val="B1"/>
        <w:ind w:left="0" w:firstLine="0"/>
        <w:rPr>
          <w:noProof/>
          <w:lang w:eastAsia="zh-CN"/>
        </w:rPr>
      </w:pPr>
    </w:p>
    <w:p w14:paraId="3775C320" w14:textId="5A77B961" w:rsidR="00481D19" w:rsidRDefault="009313A6" w:rsidP="00547666">
      <w:pPr>
        <w:pStyle w:val="Heading1"/>
        <w:rPr>
          <w:lang w:val="en-US"/>
        </w:rPr>
      </w:pPr>
      <w:r>
        <w:rPr>
          <w:lang w:val="en-US"/>
        </w:rPr>
        <w:t>3</w:t>
      </w:r>
      <w:r w:rsidR="00227D32">
        <w:rPr>
          <w:lang w:val="en-US"/>
        </w:rPr>
        <w:t xml:space="preserve">. </w:t>
      </w:r>
      <w:r w:rsidR="00547666">
        <w:rPr>
          <w:lang w:val="en-US"/>
        </w:rPr>
        <w:t>Proposal</w:t>
      </w:r>
    </w:p>
    <w:p w14:paraId="6323FD62" w14:textId="2820A521" w:rsidR="00547666" w:rsidRDefault="00484CD0" w:rsidP="00547666">
      <w:pPr>
        <w:rPr>
          <w:lang w:val="en-US"/>
        </w:rPr>
      </w:pPr>
      <w:r>
        <w:rPr>
          <w:lang w:val="en-US"/>
        </w:rPr>
        <w:t xml:space="preserve">It is proposed to resolve the above open issue as indicated in </w:t>
      </w:r>
      <w:r w:rsidRPr="00484CD0">
        <w:rPr>
          <w:b/>
          <w:bCs/>
          <w:lang w:val="en-US"/>
        </w:rPr>
        <w:t>Conclusion</w:t>
      </w:r>
      <w:r>
        <w:rPr>
          <w:lang w:val="en-US"/>
        </w:rPr>
        <w:t>.</w:t>
      </w:r>
    </w:p>
    <w:p w14:paraId="6B22356A" w14:textId="05A22D8C" w:rsidR="00484CD0" w:rsidRDefault="00484CD0" w:rsidP="00547666">
      <w:pPr>
        <w:rPr>
          <w:lang w:val="en-US"/>
        </w:rPr>
      </w:pPr>
      <w:r>
        <w:rPr>
          <w:lang w:val="en-US"/>
        </w:rPr>
        <w:t>Th</w:t>
      </w:r>
      <w:r w:rsidR="00561DA3">
        <w:rPr>
          <w:lang w:val="en-US"/>
        </w:rPr>
        <w:t>is</w:t>
      </w:r>
      <w:r>
        <w:rPr>
          <w:lang w:val="en-US"/>
        </w:rPr>
        <w:t xml:space="preserve"> </w:t>
      </w:r>
      <w:r w:rsidR="00561DA3">
        <w:rPr>
          <w:lang w:val="en-US"/>
        </w:rPr>
        <w:t xml:space="preserve">conclusion </w:t>
      </w:r>
      <w:r>
        <w:rPr>
          <w:lang w:val="en-US"/>
        </w:rPr>
        <w:t xml:space="preserve">is implemented in </w:t>
      </w:r>
      <w:r w:rsidR="0032428A" w:rsidRPr="0032428A">
        <w:rPr>
          <w:b/>
          <w:bCs/>
          <w:lang w:val="en-US"/>
        </w:rPr>
        <w:t>S2-210452</w:t>
      </w:r>
      <w:r w:rsidR="0032428A">
        <w:rPr>
          <w:b/>
          <w:bCs/>
          <w:lang w:val="en-US"/>
        </w:rPr>
        <w:t>6</w:t>
      </w:r>
      <w:r w:rsidR="00561DA3">
        <w:rPr>
          <w:b/>
          <w:bCs/>
          <w:lang w:val="en-US"/>
        </w:rPr>
        <w:t>.</w:t>
      </w:r>
    </w:p>
    <w:p w14:paraId="15E238E6" w14:textId="77777777" w:rsidR="00484CD0" w:rsidRDefault="00484CD0" w:rsidP="00547666">
      <w:pPr>
        <w:rPr>
          <w:lang w:val="en-US"/>
        </w:rPr>
      </w:pPr>
    </w:p>
    <w:sectPr w:rsidR="00484C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CD8F1" w14:textId="77777777" w:rsidR="00BA17E0" w:rsidRDefault="00BA17E0">
      <w:r>
        <w:separator/>
      </w:r>
    </w:p>
  </w:endnote>
  <w:endnote w:type="continuationSeparator" w:id="0">
    <w:p w14:paraId="75C6AEF7" w14:textId="77777777" w:rsidR="00BA17E0" w:rsidRDefault="00BA1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82405" w14:textId="77777777" w:rsidR="00BA17E0" w:rsidRDefault="00BA17E0">
      <w:r>
        <w:separator/>
      </w:r>
    </w:p>
  </w:footnote>
  <w:footnote w:type="continuationSeparator" w:id="0">
    <w:p w14:paraId="6A319135" w14:textId="77777777" w:rsidR="00BA17E0" w:rsidRDefault="00BA1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2D0D47" w:rsidRDefault="002D0D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2D0D47" w:rsidRDefault="002D0D4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2D0D47" w:rsidRDefault="002D0D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F2037"/>
    <w:multiLevelType w:val="hybridMultilevel"/>
    <w:tmpl w:val="2214BE3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547A02"/>
    <w:multiLevelType w:val="hybridMultilevel"/>
    <w:tmpl w:val="1F6CDD14"/>
    <w:lvl w:ilvl="0" w:tplc="B32C0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5243E0"/>
    <w:multiLevelType w:val="hybridMultilevel"/>
    <w:tmpl w:val="A86CAFEE"/>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583A9E"/>
    <w:multiLevelType w:val="hybridMultilevel"/>
    <w:tmpl w:val="0BD0743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 w15:restartNumberingAfterBreak="0">
    <w:nsid w:val="490C190B"/>
    <w:multiLevelType w:val="hybridMultilevel"/>
    <w:tmpl w:val="E2741EFC"/>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5317EC0"/>
    <w:multiLevelType w:val="hybridMultilevel"/>
    <w:tmpl w:val="E728698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874870"/>
    <w:multiLevelType w:val="hybridMultilevel"/>
    <w:tmpl w:val="6C6C0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906C9"/>
    <w:multiLevelType w:val="hybridMultilevel"/>
    <w:tmpl w:val="EEE8BAF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E4F4EAD"/>
    <w:multiLevelType w:val="hybridMultilevel"/>
    <w:tmpl w:val="F3546B5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4077797"/>
    <w:multiLevelType w:val="hybridMultilevel"/>
    <w:tmpl w:val="38C671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6"/>
  </w:num>
  <w:num w:numId="4">
    <w:abstractNumId w:val="10"/>
  </w:num>
  <w:num w:numId="5">
    <w:abstractNumId w:val="1"/>
  </w:num>
  <w:num w:numId="6">
    <w:abstractNumId w:val="8"/>
  </w:num>
  <w:num w:numId="7">
    <w:abstractNumId w:val="9"/>
  </w:num>
  <w:num w:numId="8">
    <w:abstractNumId w:val="7"/>
  </w:num>
  <w:num w:numId="9">
    <w:abstractNumId w:val="3"/>
  </w:num>
  <w:num w:numId="10">
    <w:abstractNumId w:val="0"/>
  </w:num>
  <w:num w:numId="11">
    <w:abstractNumId w:val="5"/>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C"/>
    <w:rsid w:val="00005736"/>
    <w:rsid w:val="000125BB"/>
    <w:rsid w:val="00020F65"/>
    <w:rsid w:val="000211AB"/>
    <w:rsid w:val="00022E4A"/>
    <w:rsid w:val="00024320"/>
    <w:rsid w:val="00031E3D"/>
    <w:rsid w:val="00037455"/>
    <w:rsid w:val="00040B28"/>
    <w:rsid w:val="000448A3"/>
    <w:rsid w:val="00050E89"/>
    <w:rsid w:val="00061AEC"/>
    <w:rsid w:val="00073847"/>
    <w:rsid w:val="00074DBF"/>
    <w:rsid w:val="00074F7B"/>
    <w:rsid w:val="000758AA"/>
    <w:rsid w:val="00084EDC"/>
    <w:rsid w:val="000A6394"/>
    <w:rsid w:val="000A6EAB"/>
    <w:rsid w:val="000B7FED"/>
    <w:rsid w:val="000C038A"/>
    <w:rsid w:val="000C37D5"/>
    <w:rsid w:val="000C6598"/>
    <w:rsid w:val="000C68B9"/>
    <w:rsid w:val="000C7636"/>
    <w:rsid w:val="000D1E3F"/>
    <w:rsid w:val="000D3FA8"/>
    <w:rsid w:val="000E3674"/>
    <w:rsid w:val="000E5B40"/>
    <w:rsid w:val="000F3212"/>
    <w:rsid w:val="000F3C07"/>
    <w:rsid w:val="0011265E"/>
    <w:rsid w:val="001146A3"/>
    <w:rsid w:val="00145D43"/>
    <w:rsid w:val="00153755"/>
    <w:rsid w:val="00155F83"/>
    <w:rsid w:val="0016357E"/>
    <w:rsid w:val="001675EC"/>
    <w:rsid w:val="00173F56"/>
    <w:rsid w:val="001816F0"/>
    <w:rsid w:val="001843C8"/>
    <w:rsid w:val="001878CD"/>
    <w:rsid w:val="00192C46"/>
    <w:rsid w:val="00194406"/>
    <w:rsid w:val="00195960"/>
    <w:rsid w:val="00195EE1"/>
    <w:rsid w:val="001A08B3"/>
    <w:rsid w:val="001A6392"/>
    <w:rsid w:val="001A6399"/>
    <w:rsid w:val="001A7B60"/>
    <w:rsid w:val="001B1963"/>
    <w:rsid w:val="001B1F35"/>
    <w:rsid w:val="001B52F0"/>
    <w:rsid w:val="001B7A65"/>
    <w:rsid w:val="001B7EA2"/>
    <w:rsid w:val="001E0B7E"/>
    <w:rsid w:val="001E3ED7"/>
    <w:rsid w:val="001E41F3"/>
    <w:rsid w:val="001F4DE8"/>
    <w:rsid w:val="001F554B"/>
    <w:rsid w:val="002014F9"/>
    <w:rsid w:val="00203806"/>
    <w:rsid w:val="002142F8"/>
    <w:rsid w:val="00222C1D"/>
    <w:rsid w:val="00226AA8"/>
    <w:rsid w:val="00227D32"/>
    <w:rsid w:val="0023074F"/>
    <w:rsid w:val="00230F05"/>
    <w:rsid w:val="00231130"/>
    <w:rsid w:val="002425C9"/>
    <w:rsid w:val="00243EAE"/>
    <w:rsid w:val="0026004D"/>
    <w:rsid w:val="002640DD"/>
    <w:rsid w:val="0026587A"/>
    <w:rsid w:val="002677D9"/>
    <w:rsid w:val="002756A9"/>
    <w:rsid w:val="00275D12"/>
    <w:rsid w:val="00284FEB"/>
    <w:rsid w:val="002860C4"/>
    <w:rsid w:val="002A6BF4"/>
    <w:rsid w:val="002B0280"/>
    <w:rsid w:val="002B16F7"/>
    <w:rsid w:val="002B1F4E"/>
    <w:rsid w:val="002B5741"/>
    <w:rsid w:val="002B7F6C"/>
    <w:rsid w:val="002C1F0D"/>
    <w:rsid w:val="002C244A"/>
    <w:rsid w:val="002D0D47"/>
    <w:rsid w:val="002D20A1"/>
    <w:rsid w:val="002E3CB1"/>
    <w:rsid w:val="002E58F7"/>
    <w:rsid w:val="002F3664"/>
    <w:rsid w:val="00302403"/>
    <w:rsid w:val="00305409"/>
    <w:rsid w:val="0032428A"/>
    <w:rsid w:val="0032594A"/>
    <w:rsid w:val="00331E33"/>
    <w:rsid w:val="0033434A"/>
    <w:rsid w:val="00340BFD"/>
    <w:rsid w:val="00343566"/>
    <w:rsid w:val="003609EF"/>
    <w:rsid w:val="00361CEC"/>
    <w:rsid w:val="0036231A"/>
    <w:rsid w:val="00374DD4"/>
    <w:rsid w:val="00375B39"/>
    <w:rsid w:val="00375BA3"/>
    <w:rsid w:val="00385582"/>
    <w:rsid w:val="0039436D"/>
    <w:rsid w:val="00397DDD"/>
    <w:rsid w:val="003A3795"/>
    <w:rsid w:val="003B4EEA"/>
    <w:rsid w:val="003C33A6"/>
    <w:rsid w:val="003C5DD2"/>
    <w:rsid w:val="003E1A36"/>
    <w:rsid w:val="003E456B"/>
    <w:rsid w:val="003E5C7A"/>
    <w:rsid w:val="003E7616"/>
    <w:rsid w:val="003F167E"/>
    <w:rsid w:val="003F1681"/>
    <w:rsid w:val="003F788F"/>
    <w:rsid w:val="00406C22"/>
    <w:rsid w:val="0040789B"/>
    <w:rsid w:val="00410371"/>
    <w:rsid w:val="00415434"/>
    <w:rsid w:val="0041757B"/>
    <w:rsid w:val="00420D0C"/>
    <w:rsid w:val="00422BDA"/>
    <w:rsid w:val="004242F1"/>
    <w:rsid w:val="00436098"/>
    <w:rsid w:val="004370A5"/>
    <w:rsid w:val="004462D8"/>
    <w:rsid w:val="00452666"/>
    <w:rsid w:val="004569B1"/>
    <w:rsid w:val="00464439"/>
    <w:rsid w:val="00466BCC"/>
    <w:rsid w:val="00467B1E"/>
    <w:rsid w:val="0047763A"/>
    <w:rsid w:val="00477F1E"/>
    <w:rsid w:val="00481D19"/>
    <w:rsid w:val="00484CD0"/>
    <w:rsid w:val="00490BA2"/>
    <w:rsid w:val="004928F7"/>
    <w:rsid w:val="00492D19"/>
    <w:rsid w:val="00494B11"/>
    <w:rsid w:val="00497867"/>
    <w:rsid w:val="004B27D4"/>
    <w:rsid w:val="004B75B7"/>
    <w:rsid w:val="004D203D"/>
    <w:rsid w:val="004D4642"/>
    <w:rsid w:val="004E5044"/>
    <w:rsid w:val="004F159D"/>
    <w:rsid w:val="004F321F"/>
    <w:rsid w:val="004F3E8C"/>
    <w:rsid w:val="00513EE4"/>
    <w:rsid w:val="0051580D"/>
    <w:rsid w:val="00521707"/>
    <w:rsid w:val="00524FA3"/>
    <w:rsid w:val="0053013B"/>
    <w:rsid w:val="0053091B"/>
    <w:rsid w:val="005327EE"/>
    <w:rsid w:val="00532851"/>
    <w:rsid w:val="00534318"/>
    <w:rsid w:val="005464F7"/>
    <w:rsid w:val="00547111"/>
    <w:rsid w:val="00547666"/>
    <w:rsid w:val="00556754"/>
    <w:rsid w:val="00560DE6"/>
    <w:rsid w:val="00561DA3"/>
    <w:rsid w:val="00567FBC"/>
    <w:rsid w:val="00572415"/>
    <w:rsid w:val="00577DCB"/>
    <w:rsid w:val="005842DE"/>
    <w:rsid w:val="00592D74"/>
    <w:rsid w:val="005A7F4D"/>
    <w:rsid w:val="005B4A42"/>
    <w:rsid w:val="005B6E70"/>
    <w:rsid w:val="005C5E58"/>
    <w:rsid w:val="005D52B7"/>
    <w:rsid w:val="005E04C7"/>
    <w:rsid w:val="005E2C44"/>
    <w:rsid w:val="005E7489"/>
    <w:rsid w:val="005E7B59"/>
    <w:rsid w:val="005F4D17"/>
    <w:rsid w:val="005F51B2"/>
    <w:rsid w:val="005F75B6"/>
    <w:rsid w:val="00616E04"/>
    <w:rsid w:val="00621188"/>
    <w:rsid w:val="006257ED"/>
    <w:rsid w:val="006277B3"/>
    <w:rsid w:val="00650740"/>
    <w:rsid w:val="00650FDA"/>
    <w:rsid w:val="0065410B"/>
    <w:rsid w:val="0067555B"/>
    <w:rsid w:val="00682716"/>
    <w:rsid w:val="00691793"/>
    <w:rsid w:val="006930A1"/>
    <w:rsid w:val="00695808"/>
    <w:rsid w:val="00696795"/>
    <w:rsid w:val="006A13EA"/>
    <w:rsid w:val="006A6337"/>
    <w:rsid w:val="006B46FB"/>
    <w:rsid w:val="006C1CD1"/>
    <w:rsid w:val="006C3E0D"/>
    <w:rsid w:val="006C4385"/>
    <w:rsid w:val="006D22FB"/>
    <w:rsid w:val="006E20A3"/>
    <w:rsid w:val="006E21FB"/>
    <w:rsid w:val="006E41BF"/>
    <w:rsid w:val="006F0233"/>
    <w:rsid w:val="006F3B74"/>
    <w:rsid w:val="006F628E"/>
    <w:rsid w:val="00711695"/>
    <w:rsid w:val="00715385"/>
    <w:rsid w:val="00716D78"/>
    <w:rsid w:val="007202B5"/>
    <w:rsid w:val="00722C5D"/>
    <w:rsid w:val="00731925"/>
    <w:rsid w:val="00733676"/>
    <w:rsid w:val="00740B21"/>
    <w:rsid w:val="00745D86"/>
    <w:rsid w:val="00746899"/>
    <w:rsid w:val="0075410A"/>
    <w:rsid w:val="00757967"/>
    <w:rsid w:val="007711E7"/>
    <w:rsid w:val="00776EF3"/>
    <w:rsid w:val="0078130D"/>
    <w:rsid w:val="00785A15"/>
    <w:rsid w:val="00791DCF"/>
    <w:rsid w:val="00792342"/>
    <w:rsid w:val="00793ABE"/>
    <w:rsid w:val="007977A8"/>
    <w:rsid w:val="007A0565"/>
    <w:rsid w:val="007A5064"/>
    <w:rsid w:val="007B512A"/>
    <w:rsid w:val="007C02AD"/>
    <w:rsid w:val="007C05D9"/>
    <w:rsid w:val="007C2097"/>
    <w:rsid w:val="007D37F3"/>
    <w:rsid w:val="007D3ABA"/>
    <w:rsid w:val="007D4A05"/>
    <w:rsid w:val="007D6A07"/>
    <w:rsid w:val="007D7BC3"/>
    <w:rsid w:val="007F15F7"/>
    <w:rsid w:val="007F5CB5"/>
    <w:rsid w:val="007F7259"/>
    <w:rsid w:val="007F7540"/>
    <w:rsid w:val="0080192C"/>
    <w:rsid w:val="008040A8"/>
    <w:rsid w:val="00805EBC"/>
    <w:rsid w:val="008178A1"/>
    <w:rsid w:val="008244FC"/>
    <w:rsid w:val="00824A43"/>
    <w:rsid w:val="008279FA"/>
    <w:rsid w:val="00837A60"/>
    <w:rsid w:val="008626E7"/>
    <w:rsid w:val="00870EE7"/>
    <w:rsid w:val="008817D9"/>
    <w:rsid w:val="008834F5"/>
    <w:rsid w:val="00885E57"/>
    <w:rsid w:val="008867C4"/>
    <w:rsid w:val="008A451C"/>
    <w:rsid w:val="008A45A6"/>
    <w:rsid w:val="008B7C3E"/>
    <w:rsid w:val="008D33F3"/>
    <w:rsid w:val="008D6664"/>
    <w:rsid w:val="008F1D43"/>
    <w:rsid w:val="008F686C"/>
    <w:rsid w:val="0090277E"/>
    <w:rsid w:val="00902DC4"/>
    <w:rsid w:val="009148DE"/>
    <w:rsid w:val="00915DE1"/>
    <w:rsid w:val="0091647C"/>
    <w:rsid w:val="00923FE4"/>
    <w:rsid w:val="009313A6"/>
    <w:rsid w:val="009609D8"/>
    <w:rsid w:val="009677E2"/>
    <w:rsid w:val="0097299D"/>
    <w:rsid w:val="0097718C"/>
    <w:rsid w:val="009777D9"/>
    <w:rsid w:val="00981E73"/>
    <w:rsid w:val="00991B88"/>
    <w:rsid w:val="00993101"/>
    <w:rsid w:val="009A5753"/>
    <w:rsid w:val="009A579D"/>
    <w:rsid w:val="009A6710"/>
    <w:rsid w:val="009C0408"/>
    <w:rsid w:val="009E22EA"/>
    <w:rsid w:val="009E3297"/>
    <w:rsid w:val="009F734F"/>
    <w:rsid w:val="00A0105D"/>
    <w:rsid w:val="00A105C7"/>
    <w:rsid w:val="00A11368"/>
    <w:rsid w:val="00A17A54"/>
    <w:rsid w:val="00A246B6"/>
    <w:rsid w:val="00A27116"/>
    <w:rsid w:val="00A3155E"/>
    <w:rsid w:val="00A35871"/>
    <w:rsid w:val="00A47E70"/>
    <w:rsid w:val="00A50CF0"/>
    <w:rsid w:val="00A64DED"/>
    <w:rsid w:val="00A7671C"/>
    <w:rsid w:val="00A842DE"/>
    <w:rsid w:val="00A879DA"/>
    <w:rsid w:val="00A9365A"/>
    <w:rsid w:val="00A96C6A"/>
    <w:rsid w:val="00AA25E2"/>
    <w:rsid w:val="00AA2CBC"/>
    <w:rsid w:val="00AB66D2"/>
    <w:rsid w:val="00AC5820"/>
    <w:rsid w:val="00AD1CD8"/>
    <w:rsid w:val="00AD31BE"/>
    <w:rsid w:val="00AD4B97"/>
    <w:rsid w:val="00AE066C"/>
    <w:rsid w:val="00AF785C"/>
    <w:rsid w:val="00B01656"/>
    <w:rsid w:val="00B258BB"/>
    <w:rsid w:val="00B30CB4"/>
    <w:rsid w:val="00B30E3C"/>
    <w:rsid w:val="00B432B1"/>
    <w:rsid w:val="00B433C1"/>
    <w:rsid w:val="00B4560B"/>
    <w:rsid w:val="00B61FD4"/>
    <w:rsid w:val="00B6335C"/>
    <w:rsid w:val="00B67B97"/>
    <w:rsid w:val="00B83C49"/>
    <w:rsid w:val="00B960D0"/>
    <w:rsid w:val="00B968C8"/>
    <w:rsid w:val="00BA17E0"/>
    <w:rsid w:val="00BA24E4"/>
    <w:rsid w:val="00BA3EC5"/>
    <w:rsid w:val="00BA51D9"/>
    <w:rsid w:val="00BB0A6E"/>
    <w:rsid w:val="00BB421A"/>
    <w:rsid w:val="00BB5DFC"/>
    <w:rsid w:val="00BD279D"/>
    <w:rsid w:val="00BD6BB8"/>
    <w:rsid w:val="00BD6FA3"/>
    <w:rsid w:val="00BE2107"/>
    <w:rsid w:val="00BE39C7"/>
    <w:rsid w:val="00BE6C40"/>
    <w:rsid w:val="00BF686F"/>
    <w:rsid w:val="00C04B21"/>
    <w:rsid w:val="00C0542B"/>
    <w:rsid w:val="00C14508"/>
    <w:rsid w:val="00C238F3"/>
    <w:rsid w:val="00C239FE"/>
    <w:rsid w:val="00C316C5"/>
    <w:rsid w:val="00C34A2B"/>
    <w:rsid w:val="00C35F1A"/>
    <w:rsid w:val="00C42CB9"/>
    <w:rsid w:val="00C5606D"/>
    <w:rsid w:val="00C65A60"/>
    <w:rsid w:val="00C66BA2"/>
    <w:rsid w:val="00C735BB"/>
    <w:rsid w:val="00C83A04"/>
    <w:rsid w:val="00C84071"/>
    <w:rsid w:val="00C95985"/>
    <w:rsid w:val="00CA3572"/>
    <w:rsid w:val="00CA41B1"/>
    <w:rsid w:val="00CC1C72"/>
    <w:rsid w:val="00CC42C3"/>
    <w:rsid w:val="00CC5026"/>
    <w:rsid w:val="00CC68D0"/>
    <w:rsid w:val="00CD24D2"/>
    <w:rsid w:val="00CD39EE"/>
    <w:rsid w:val="00CE245D"/>
    <w:rsid w:val="00CE29E5"/>
    <w:rsid w:val="00CF69C4"/>
    <w:rsid w:val="00D01D1C"/>
    <w:rsid w:val="00D03F9A"/>
    <w:rsid w:val="00D06641"/>
    <w:rsid w:val="00D06D51"/>
    <w:rsid w:val="00D24991"/>
    <w:rsid w:val="00D31E34"/>
    <w:rsid w:val="00D42E4C"/>
    <w:rsid w:val="00D46E02"/>
    <w:rsid w:val="00D50255"/>
    <w:rsid w:val="00D53F10"/>
    <w:rsid w:val="00D634A8"/>
    <w:rsid w:val="00D701DC"/>
    <w:rsid w:val="00D731C0"/>
    <w:rsid w:val="00D74D05"/>
    <w:rsid w:val="00D81AE5"/>
    <w:rsid w:val="00D9193B"/>
    <w:rsid w:val="00DB3CDA"/>
    <w:rsid w:val="00DC03C0"/>
    <w:rsid w:val="00DC3DBB"/>
    <w:rsid w:val="00DC509D"/>
    <w:rsid w:val="00DD49D1"/>
    <w:rsid w:val="00DD567C"/>
    <w:rsid w:val="00DE2CFE"/>
    <w:rsid w:val="00DE34CF"/>
    <w:rsid w:val="00DE7A01"/>
    <w:rsid w:val="00DF2C5C"/>
    <w:rsid w:val="00E13F3D"/>
    <w:rsid w:val="00E146F7"/>
    <w:rsid w:val="00E30469"/>
    <w:rsid w:val="00E34898"/>
    <w:rsid w:val="00E35F5E"/>
    <w:rsid w:val="00E44EBC"/>
    <w:rsid w:val="00E51CD4"/>
    <w:rsid w:val="00E63047"/>
    <w:rsid w:val="00E65FC7"/>
    <w:rsid w:val="00E77B39"/>
    <w:rsid w:val="00E8489E"/>
    <w:rsid w:val="00E93C9E"/>
    <w:rsid w:val="00EA4744"/>
    <w:rsid w:val="00EA665B"/>
    <w:rsid w:val="00EA67EA"/>
    <w:rsid w:val="00EA7B27"/>
    <w:rsid w:val="00EB09B7"/>
    <w:rsid w:val="00EB12E4"/>
    <w:rsid w:val="00EB284C"/>
    <w:rsid w:val="00ED6104"/>
    <w:rsid w:val="00EE2F58"/>
    <w:rsid w:val="00EE49CC"/>
    <w:rsid w:val="00EE7D7C"/>
    <w:rsid w:val="00EF3D84"/>
    <w:rsid w:val="00EF46B6"/>
    <w:rsid w:val="00EF5065"/>
    <w:rsid w:val="00EF761E"/>
    <w:rsid w:val="00F0259D"/>
    <w:rsid w:val="00F11CC1"/>
    <w:rsid w:val="00F168C9"/>
    <w:rsid w:val="00F25D7D"/>
    <w:rsid w:val="00F25D98"/>
    <w:rsid w:val="00F26D98"/>
    <w:rsid w:val="00F27A03"/>
    <w:rsid w:val="00F300FB"/>
    <w:rsid w:val="00F34864"/>
    <w:rsid w:val="00F35B81"/>
    <w:rsid w:val="00F47A53"/>
    <w:rsid w:val="00F65F7A"/>
    <w:rsid w:val="00F77151"/>
    <w:rsid w:val="00F80913"/>
    <w:rsid w:val="00FB064F"/>
    <w:rsid w:val="00FB1552"/>
    <w:rsid w:val="00FB6386"/>
    <w:rsid w:val="00FB7343"/>
    <w:rsid w:val="00FC3DF8"/>
    <w:rsid w:val="00FC46EF"/>
    <w:rsid w:val="00FD1D48"/>
    <w:rsid w:val="00FD33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qFormat/>
    <w:rsid w:val="002D0D47"/>
    <w:rPr>
      <w:rFonts w:ascii="Times New Roman" w:hAnsi="Times New Roman"/>
      <w:lang w:val="en-GB" w:eastAsia="en-US"/>
    </w:rPr>
  </w:style>
  <w:style w:type="character" w:customStyle="1" w:styleId="THChar">
    <w:name w:val="TH Char"/>
    <w:link w:val="TH"/>
    <w:rsid w:val="002D0D47"/>
    <w:rPr>
      <w:rFonts w:ascii="Arial" w:hAnsi="Arial"/>
      <w:b/>
      <w:lang w:val="en-GB" w:eastAsia="en-US"/>
    </w:rPr>
  </w:style>
  <w:style w:type="character" w:customStyle="1" w:styleId="TAHCar">
    <w:name w:val="TAH Car"/>
    <w:link w:val="TAH"/>
    <w:rsid w:val="002D0D47"/>
    <w:rPr>
      <w:rFonts w:ascii="Arial" w:hAnsi="Arial"/>
      <w:b/>
      <w:sz w:val="18"/>
      <w:lang w:val="en-GB" w:eastAsia="en-US"/>
    </w:rPr>
  </w:style>
  <w:style w:type="character" w:customStyle="1" w:styleId="TANChar">
    <w:name w:val="TAN Char"/>
    <w:link w:val="TAN"/>
    <w:rsid w:val="002D0D47"/>
    <w:rPr>
      <w:rFonts w:ascii="Arial" w:hAnsi="Arial"/>
      <w:sz w:val="18"/>
      <w:lang w:val="en-GB" w:eastAsia="en-US"/>
    </w:rPr>
  </w:style>
  <w:style w:type="character" w:customStyle="1" w:styleId="NOChar">
    <w:name w:val="NO Char"/>
    <w:locked/>
    <w:rsid w:val="002142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4311532">
      <w:bodyDiv w:val="1"/>
      <w:marLeft w:val="0"/>
      <w:marRight w:val="0"/>
      <w:marTop w:val="0"/>
      <w:marBottom w:val="0"/>
      <w:divBdr>
        <w:top w:val="none" w:sz="0" w:space="0" w:color="auto"/>
        <w:left w:val="none" w:sz="0" w:space="0" w:color="auto"/>
        <w:bottom w:val="none" w:sz="0" w:space="0" w:color="auto"/>
        <w:right w:val="none" w:sz="0" w:space="0" w:color="auto"/>
      </w:divBdr>
    </w:div>
    <w:div w:id="812916248">
      <w:bodyDiv w:val="1"/>
      <w:marLeft w:val="0"/>
      <w:marRight w:val="0"/>
      <w:marTop w:val="0"/>
      <w:marBottom w:val="0"/>
      <w:divBdr>
        <w:top w:val="none" w:sz="0" w:space="0" w:color="auto"/>
        <w:left w:val="none" w:sz="0" w:space="0" w:color="auto"/>
        <w:bottom w:val="none" w:sz="0" w:space="0" w:color="auto"/>
        <w:right w:val="none" w:sz="0" w:space="0" w:color="auto"/>
      </w:divBdr>
    </w:div>
    <w:div w:id="936599599">
      <w:bodyDiv w:val="1"/>
      <w:marLeft w:val="0"/>
      <w:marRight w:val="0"/>
      <w:marTop w:val="0"/>
      <w:marBottom w:val="0"/>
      <w:divBdr>
        <w:top w:val="none" w:sz="0" w:space="0" w:color="auto"/>
        <w:left w:val="none" w:sz="0" w:space="0" w:color="auto"/>
        <w:bottom w:val="none" w:sz="0" w:space="0" w:color="auto"/>
        <w:right w:val="none" w:sz="0" w:space="0" w:color="auto"/>
      </w:divBdr>
    </w:div>
    <w:div w:id="161516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A241D-B265-4005-89D0-B6CC7CFC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TotalTime>
  <Pages>3</Pages>
  <Words>595</Words>
  <Characters>2703</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3292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cp:lastModifiedBy>
  <cp:revision>83</cp:revision>
  <cp:lastPrinted>1899-12-31T23:00:00Z</cp:lastPrinted>
  <dcterms:created xsi:type="dcterms:W3CDTF">2021-02-17T08:34:00Z</dcterms:created>
  <dcterms:modified xsi:type="dcterms:W3CDTF">2021-05-10T13:59:00Z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(3)PSQVsyKx0pKxJ0k+U/kaSiSOarVp13xTrKkf6y8xmi8++H3czsAQjh3+PT59zkbyVF4KOocg
0ch7AGzwtKsbyX+hNsGQnfXIOCHpPb71bCX4293rCIH6XxiY13YZkCk/qdtTzd3Rlzx93CxJ
bdUyDFWRVnCdrDjYWGQ1WNT1qMyfG2pVjBBZ42ybWJM/BsnJabVBol9BpCLB27T6vZUh8DVJ
Qj9mAnArRfVzwCjg7W</vt:lpwstr>
  </property>
  <property fmtid="{D5CDD505-2E9C-101B-9397-08002B2CF9AE}" pid="22" name="_2015_ms_pID_7253431">
    <vt:lpwstr>O8hWm8ATRp6AZgxzGI/adBMGud0ZYDygoaQ9lylULjepO2v4qoJ9F6
c8zzGjCqPhjtGH6YG4tCwPxK+QGGJPxa7qStH3rz86TEyll8PSp8XNciyslQiX9kxRlUvmWm
WjRZyaRo/IGZD7JyGABIY19K87wkO1h9Dd2y8SBvVJpgRlge8XHC1fjbl1s1LxttsWOXNHJp
f3KdgwUkat5F/GAFCsgaFur6NnOp/9746QEr</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1611127591</vt:lpwstr>
  </property>
</Properties>
</file>